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2B0381">
        <w:rPr>
          <w:b/>
          <w:noProof/>
          <w:sz w:val="24"/>
        </w:rPr>
        <w:t>LI</w:t>
      </w:r>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fldSimple w:instr=" DOCPROPERTY  Tdoc#  \* MERGEFORMAT ">
        <w:r w:rsidR="00E13F3D" w:rsidRPr="00E13F3D">
          <w:rPr>
            <w:b/>
            <w:i/>
            <w:noProof/>
            <w:sz w:val="28"/>
          </w:rPr>
          <w:t>s3i1701</w:t>
        </w:r>
        <w:r w:rsidR="00E863B9">
          <w:rPr>
            <w:b/>
            <w:i/>
            <w:noProof/>
            <w:sz w:val="28"/>
          </w:rPr>
          <w:t>49</w:t>
        </w:r>
      </w:fldSimple>
    </w:p>
    <w:p w:rsidR="001E41F3" w:rsidRDefault="00E6492E"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w:t>
      </w:r>
      <w:bookmarkStart w:id="0" w:name="_GoBack"/>
      <w:bookmarkEnd w:id="0"/>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492E"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492E" w:rsidP="00547111">
            <w:pPr>
              <w:pStyle w:val="CRCoverPage"/>
              <w:spacing w:after="0"/>
              <w:rPr>
                <w:noProof/>
              </w:rPr>
            </w:pPr>
            <w:fldSimple w:instr=" DOCPROPERTY  Cr#  \* MERGEFORMAT ">
              <w:r w:rsidR="00E13F3D" w:rsidRPr="00410371">
                <w:rPr>
                  <w:b/>
                  <w:noProof/>
                  <w:sz w:val="28"/>
                </w:rPr>
                <w:t>0165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54955" w:rsidRDefault="00EF50D1" w:rsidP="00E13F3D">
            <w:pPr>
              <w:pStyle w:val="CRCoverPage"/>
              <w:spacing w:after="0"/>
              <w:jc w:val="center"/>
              <w:rPr>
                <w:b/>
                <w:noProof/>
              </w:rPr>
            </w:pPr>
            <w:r>
              <w:rPr>
                <w:b/>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492E">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63B9" w:rsidP="00F54955">
            <w:pPr>
              <w:pStyle w:val="CRCoverPage"/>
              <w:spacing w:after="0"/>
              <w:rPr>
                <w:b/>
                <w:bCs/>
                <w:caps/>
                <w:noProof/>
              </w:rPr>
            </w:pPr>
            <w:r>
              <w:rPr>
                <w:rFonts w:cs="Arial"/>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492E">
            <w:pPr>
              <w:pStyle w:val="CRCoverPage"/>
              <w:spacing w:after="0"/>
              <w:ind w:left="100"/>
              <w:rPr>
                <w:noProof/>
              </w:rPr>
            </w:pPr>
            <w:fldSimple w:instr=" DOCPROPERTY  CrTitle  \* MERGEFORMAT ">
              <w:r w:rsidR="002640DD">
                <w:t>Separation of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6734">
            <w:pPr>
              <w:pStyle w:val="CRCoverPage"/>
              <w:spacing w:after="0"/>
              <w:ind w:left="100"/>
              <w:rPr>
                <w:noProof/>
              </w:rPr>
            </w:pPr>
            <w:r>
              <w:t>SA3-LI (OTD)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4955" w:rsidP="00547111">
            <w:pPr>
              <w:pStyle w:val="CRCoverPage"/>
              <w:spacing w:after="0"/>
              <w:ind w:left="100"/>
              <w:rPr>
                <w:noProof/>
              </w:rPr>
            </w:pPr>
            <w:r>
              <w:t>SA3</w:t>
            </w:r>
            <w:r w:rsidR="00E6492E">
              <w:fldChar w:fldCharType="begin"/>
            </w:r>
            <w:r w:rsidR="009437FA">
              <w:instrText xml:space="preserve"> DOCPROPERTY  SourceIfTsg  \* MERGEFORMAT </w:instrText>
            </w:r>
            <w:r w:rsidR="00E6492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492E">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3B9">
            <w:pPr>
              <w:pStyle w:val="CRCoverPage"/>
              <w:spacing w:after="0"/>
              <w:ind w:left="100"/>
              <w:rPr>
                <w:noProof/>
              </w:rPr>
            </w:pPr>
            <w:r>
              <w:t>25/04/2017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3B9"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492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0381">
            <w:pPr>
              <w:pStyle w:val="CRCoverPage"/>
              <w:spacing w:after="0"/>
              <w:ind w:left="100"/>
              <w:rPr>
                <w:noProof/>
              </w:rPr>
            </w:pPr>
            <w:r>
              <w:rPr>
                <w:noProof/>
              </w:rPr>
              <w:t>Clarifying service separation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955">
            <w:pPr>
              <w:pStyle w:val="CRCoverPage"/>
              <w:spacing w:after="0"/>
              <w:ind w:left="100"/>
              <w:rPr>
                <w:noProof/>
              </w:rPr>
            </w:pPr>
            <w:r>
              <w:rPr>
                <w:noProof/>
              </w:rPr>
              <w:t>Separate delivery of services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955">
            <w:pPr>
              <w:pStyle w:val="CRCoverPage"/>
              <w:spacing w:after="0"/>
              <w:ind w:left="100"/>
              <w:rPr>
                <w:noProof/>
              </w:rPr>
            </w:pPr>
            <w:r>
              <w:rPr>
                <w:noProof/>
              </w:rPr>
              <w:t>Services that are not authorized for delivery may be inadvertently delivered.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955">
            <w:pPr>
              <w:pStyle w:val="CRCoverPage"/>
              <w:spacing w:after="0"/>
              <w:ind w:left="100"/>
              <w:rPr>
                <w:noProof/>
              </w:rPr>
            </w:pPr>
            <w:r>
              <w:rPr>
                <w:noProof/>
              </w:rPr>
              <w:t>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4955" w:rsidRDefault="002B038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38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381">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54955" w:rsidRPr="00082926" w:rsidRDefault="00F54955" w:rsidP="00F54955">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F54955" w:rsidRDefault="00F54955" w:rsidP="00F54955">
      <w:pPr>
        <w:pStyle w:val="Heading3"/>
      </w:pPr>
      <w:r>
        <w:t>5.1.2</w:t>
      </w:r>
      <w:r>
        <w:tab/>
        <w:t>General principles</w:t>
      </w:r>
    </w:p>
    <w:p w:rsidR="00F54955" w:rsidRDefault="00F54955" w:rsidP="00F54955">
      <w:r>
        <w:t>A 3GPP network shall provide access to the intercepted Content of Communications (CC) and the Intercept Related Information (IRI) of the mobile target and services related to the target (e.g. Call Forwarding) on behalf of Law Enforcement Agencies (LEAs).</w:t>
      </w:r>
    </w:p>
    <w:p w:rsidR="00F54955" w:rsidRDefault="00F54955" w:rsidP="00F54955">
      <w: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F54955" w:rsidRDefault="00F54955" w:rsidP="00F54955">
      <w:r>
        <w:t>Interception may be performed in the network access (all or selected APNs) and/or by intercepting a specific service at the application layer (e.g. VoIP).  When interception is done on a per-service basis, only the IRI and CC defined for that service shall be delivered to the LEA, if authorized</w:t>
      </w:r>
      <w:r w:rsidR="00E77A26">
        <w:t xml:space="preserve">. </w:t>
      </w:r>
      <w:ins w:id="3" w:author="Alex" w:date="2017-04-25T20:59:00Z">
        <w:r w:rsidR="00E863B9">
          <w:t xml:space="preserve">To the extent that this is feasible, the intercept </w:t>
        </w:r>
        <w:r w:rsidR="00E863B9" w:rsidRPr="00F54955">
          <w:t>s</w:t>
        </w:r>
        <w:r w:rsidR="00E863B9">
          <w:t xml:space="preserve">hall not include separated services </w:t>
        </w:r>
        <w:r w:rsidR="00E863B9" w:rsidRPr="00F54955">
          <w:t>not authorized</w:t>
        </w:r>
        <w:r w:rsidR="00E863B9">
          <w:t xml:space="preserve"> by the warrant and provided by the same CSP. </w:t>
        </w:r>
      </w:ins>
      <w:r>
        <w:t xml:space="preserve">National regulations will define the service to be intercepted.  </w:t>
      </w:r>
    </w:p>
    <w:p w:rsidR="00F54955" w:rsidRDefault="00F54955" w:rsidP="00F54955">
      <w:r>
        <w:t xml:space="preserve">For interception, there needs to be a means of identifying the target, correspondent and initiator and related parties of any targeted communication. A means shall exist for the operator to intercept communications based on long term or permanent identifiers associated with a target service or equipment, as identified by the LEA. To achieve interception, the operator may need to translate these into further associated identifiers, in order to identify the data to be intercepted.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rsidR="00F54955" w:rsidRDefault="00F54955" w:rsidP="00F54955">
      <w:pPr>
        <w:pStyle w:val="NO"/>
      </w:pPr>
      <w:r>
        <w:t xml:space="preserve">NOTE 1: </w:t>
      </w:r>
      <w:r>
        <w:tab/>
        <w:t>Identifiers available in 3GPP networks may have different levels of authenticity.  For LI purposes, no additional authentication procedures for target identities are required.</w:t>
      </w:r>
    </w:p>
    <w:p w:rsidR="00F54955" w:rsidRDefault="00F54955" w:rsidP="00F54955">
      <w:r>
        <w:t>In many cases, national regulation will require that LI activity is performed entirely within a particular legal jurisdiction, in line with the requirements in 5.1.2 and 5.1.4.</w:t>
      </w:r>
    </w:p>
    <w:p w:rsidR="00F54955" w:rsidRDefault="00F54955" w:rsidP="00F54955">
      <w:r>
        <w:t>It is not permitted for a CSP to rely on another CSP or jurisdiction to ensure LI activity can occur. For example, a serving network shall not share LI target identities with a home network in the case of roaming or vice versa (as described in clause 5.1.4).</w:t>
      </w:r>
    </w:p>
    <w:p w:rsidR="00F54955" w:rsidRDefault="00F54955" w:rsidP="00F54955">
      <w:pPr>
        <w:pStyle w:val="NO"/>
        <w:rPr>
          <w:noProof/>
        </w:rPr>
      </w:pPr>
      <w:r>
        <w:t xml:space="preserve">NOTE 2: </w:t>
      </w:r>
      <w:r>
        <w:tab/>
      </w:r>
      <w:r>
        <w:rPr>
          <w:noProof/>
        </w:rPr>
        <w:t>LEAs will continue to specify the target of interception using long-term identifiers, such as IMEI or IMSI, even if the network uses other derived or temporary identifiers to identify the correct traffic due to the concealment of long-term identifiers for privacy reasons.</w:t>
      </w:r>
    </w:p>
    <w:p w:rsidR="00F54955" w:rsidRDefault="00F54955" w:rsidP="00F54955">
      <w: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F54955" w:rsidRDefault="00F54955" w:rsidP="00F54955">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F54955" w:rsidRDefault="00F54955" w:rsidP="00F54955">
      <w:r>
        <w:t>When compression is provided and managed by the network, it shall be a national option as to whether the network provides the intercepted communication to the LEA decompressed, or compressed with information to make decompression possible.</w:t>
      </w:r>
    </w:p>
    <w:p w:rsidR="00F54955" w:rsidRDefault="00F54955" w:rsidP="00F54955">
      <w:r>
        <w:lastRenderedPageBreak/>
        <w:t>When encoding is provided and managed by the network, it shall be a national option as to whether the network provides the intercepted communication to the LEA decoded, or encoded with capability (e.g., codec information) to make decoding possible.</w:t>
      </w:r>
    </w:p>
    <w:p w:rsidR="00F54955" w:rsidRDefault="00F54955" w:rsidP="00F54955">
      <w: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rsidR="00F54955" w:rsidRDefault="00F54955" w:rsidP="00F54955">
      <w:r>
        <w:t>National regulations may require that an operator is able to intercept any communication passing through its network based on any visible identity not connected to the operator network. It shall be based on a match between this target identity and identity type (e.g. IMPU) with the detected party fields. This identity is referred as a Non-Local Identity.</w:t>
      </w:r>
    </w:p>
    <w:p w:rsidR="00F54955" w:rsidRPr="00C76BAB" w:rsidRDefault="00F54955" w:rsidP="00F54955">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F54955" w:rsidRDefault="00F54955" w:rsidP="00F54955"/>
    <w:p w:rsidR="001E41F3" w:rsidRDefault="001E41F3">
      <w:pPr>
        <w:rPr>
          <w:noProof/>
        </w:rPr>
      </w:pPr>
    </w:p>
    <w:sectPr w:rsidR="001E41F3" w:rsidSect="00E6492E">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1E7" w:rsidRDefault="004361E7">
      <w:r>
        <w:separator/>
      </w:r>
    </w:p>
  </w:endnote>
  <w:endnote w:type="continuationSeparator" w:id="0">
    <w:p w:rsidR="004361E7" w:rsidRDefault="004361E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1E7" w:rsidRDefault="004361E7">
      <w:r>
        <w:separator/>
      </w:r>
    </w:p>
  </w:footnote>
  <w:footnote w:type="continuationSeparator" w:id="0">
    <w:p w:rsidR="004361E7" w:rsidRDefault="00436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6492E">
      <w:fldChar w:fldCharType="begin"/>
    </w:r>
    <w:r w:rsidR="009437FA">
      <w:instrText>PAGE</w:instrText>
    </w:r>
    <w:r w:rsidR="00E6492E">
      <w:fldChar w:fldCharType="separate"/>
    </w:r>
    <w:r>
      <w:rPr>
        <w:noProof/>
      </w:rPr>
      <w:t>1</w:t>
    </w:r>
    <w:r w:rsidR="00E6492E">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
    <w15:presenceInfo w15:providerId="None" w15:userId="Ale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30F3"/>
    <w:rsid w:val="00046734"/>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0381"/>
    <w:rsid w:val="002B5741"/>
    <w:rsid w:val="00305409"/>
    <w:rsid w:val="003609EF"/>
    <w:rsid w:val="0036231A"/>
    <w:rsid w:val="003E1A36"/>
    <w:rsid w:val="00410371"/>
    <w:rsid w:val="004242F1"/>
    <w:rsid w:val="004361E7"/>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37FA"/>
    <w:rsid w:val="00943DBF"/>
    <w:rsid w:val="009777D9"/>
    <w:rsid w:val="00991B88"/>
    <w:rsid w:val="009A5753"/>
    <w:rsid w:val="009A579D"/>
    <w:rsid w:val="009E3297"/>
    <w:rsid w:val="009F734F"/>
    <w:rsid w:val="00A14640"/>
    <w:rsid w:val="00A246B6"/>
    <w:rsid w:val="00A34B5F"/>
    <w:rsid w:val="00A47E70"/>
    <w:rsid w:val="00A50CF0"/>
    <w:rsid w:val="00A7671C"/>
    <w:rsid w:val="00AA2CBC"/>
    <w:rsid w:val="00AC5820"/>
    <w:rsid w:val="00AD1CD8"/>
    <w:rsid w:val="00B258BB"/>
    <w:rsid w:val="00B67B97"/>
    <w:rsid w:val="00B968C8"/>
    <w:rsid w:val="00BA10D4"/>
    <w:rsid w:val="00BA3EC5"/>
    <w:rsid w:val="00BA51D9"/>
    <w:rsid w:val="00BB5DFC"/>
    <w:rsid w:val="00BB6647"/>
    <w:rsid w:val="00BD279D"/>
    <w:rsid w:val="00BD6BB8"/>
    <w:rsid w:val="00C66BA2"/>
    <w:rsid w:val="00C95985"/>
    <w:rsid w:val="00CC5026"/>
    <w:rsid w:val="00D03F9A"/>
    <w:rsid w:val="00D06D51"/>
    <w:rsid w:val="00D24991"/>
    <w:rsid w:val="00D50255"/>
    <w:rsid w:val="00DE34CF"/>
    <w:rsid w:val="00E13F3D"/>
    <w:rsid w:val="00E6492E"/>
    <w:rsid w:val="00E77A26"/>
    <w:rsid w:val="00E863B9"/>
    <w:rsid w:val="00EE7D7C"/>
    <w:rsid w:val="00EF50D1"/>
    <w:rsid w:val="00F25D98"/>
    <w:rsid w:val="00F300FB"/>
    <w:rsid w:val="00F54955"/>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3</cp:revision>
  <cp:lastPrinted>2017-03-28T09:57:00Z</cp:lastPrinted>
  <dcterms:created xsi:type="dcterms:W3CDTF">2017-04-25T20:50:00Z</dcterms:created>
  <dcterms:modified xsi:type="dcterms:W3CDTF">2017-04-25T20:51:00Z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s3i170114</vt:lpwstr>
  </property>
  <property fmtid="{D5CDD505-2E9C-101B-9397-08002B2CF9AE}" pid="9" name="Spec#">
    <vt:lpwstr>33.106</vt:lpwstr>
  </property>
  <property fmtid="{D5CDD505-2E9C-101B-9397-08002B2CF9AE}" pid="10" name="Cr#">
    <vt:lpwstr>0165</vt:lpwstr>
  </property>
  <property fmtid="{D5CDD505-2E9C-101B-9397-08002B2CF9AE}" pid="11" name="Revision">
    <vt:lpwstr>-</vt:lpwstr>
  </property>
  <property fmtid="{D5CDD505-2E9C-101B-9397-08002B2CF9AE}" pid="12" name="Version">
    <vt:lpwstr>14.0.0</vt:lpwstr>
  </property>
  <property fmtid="{D5CDD505-2E9C-101B-9397-08002B2CF9AE}" pid="13" name="CrTitle">
    <vt:lpwstr>Separation of Services</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D</vt:lpwstr>
  </property>
  <property fmtid="{D5CDD505-2E9C-101B-9397-08002B2CF9AE}" pid="18" name="ResDate">
    <vt:lpwstr>2017-04-10</vt:lpwstr>
  </property>
  <property fmtid="{D5CDD505-2E9C-101B-9397-08002B2CF9AE}" pid="19" name="Release">
    <vt:lpwstr>Rel-14</vt:lpwstr>
  </property>
</Properties>
</file>